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w:t>
      </w:r>
      <w:r w:rsidR="00323B1B">
        <w:rPr>
          <w:rFonts w:ascii="Arial" w:hAnsi="Arial" w:cs="Arial" w:hint="eastAsia"/>
          <w:b/>
          <w:sz w:val="24"/>
          <w:szCs w:val="24"/>
          <w:lang w:eastAsia="zh-CN"/>
        </w:rPr>
        <w:t>9</w:t>
      </w:r>
      <w:r w:rsidR="00107DBA">
        <w:rPr>
          <w:rFonts w:ascii="Arial" w:hAnsi="Arial" w:cs="Arial" w:hint="eastAsia"/>
          <w:b/>
          <w:sz w:val="24"/>
          <w:szCs w:val="24"/>
          <w:lang w:eastAsia="zh-CN"/>
        </w:rPr>
        <w:t>5</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w:t>
      </w:r>
      <w:r w:rsidR="002C1144">
        <w:rPr>
          <w:rFonts w:ascii="Arial" w:eastAsiaTheme="minorEastAsia" w:hAnsi="Arial" w:cs="Arial" w:hint="eastAsia"/>
          <w:b/>
          <w:sz w:val="24"/>
          <w:szCs w:val="24"/>
          <w:lang w:eastAsia="zh-CN"/>
        </w:rPr>
        <w:t>2</w:t>
      </w:r>
      <w:r w:rsidR="001315BB">
        <w:rPr>
          <w:rFonts w:ascii="Arial" w:eastAsiaTheme="minorEastAsia" w:hAnsi="Arial" w:cs="Arial" w:hint="eastAsia"/>
          <w:b/>
          <w:sz w:val="24"/>
          <w:szCs w:val="24"/>
          <w:lang w:eastAsia="zh-CN"/>
        </w:rPr>
        <w:t>0821</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107DBA">
        <w:rPr>
          <w:rFonts w:eastAsiaTheme="minorEastAsia" w:cs="Arial" w:hint="eastAsia"/>
          <w:sz w:val="24"/>
          <w:lang w:eastAsia="zh-CN"/>
        </w:rPr>
        <w:t>17</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Pr>
          <w:rFonts w:eastAsiaTheme="minorEastAsia" w:cs="Arial" w:hint="eastAsia"/>
          <w:sz w:val="24"/>
          <w:lang w:eastAsia="zh-CN"/>
        </w:rPr>
        <w:t>-</w:t>
      </w:r>
      <w:r w:rsidR="00107DBA">
        <w:rPr>
          <w:rFonts w:eastAsiaTheme="minorEastAsia" w:cs="Arial" w:hint="eastAsia"/>
          <w:sz w:val="24"/>
          <w:lang w:eastAsia="zh-CN"/>
        </w:rPr>
        <w:t xml:space="preserve"> 23</w:t>
      </w:r>
      <w:r w:rsidR="00323B1B">
        <w:rPr>
          <w:rFonts w:eastAsiaTheme="minorEastAsia" w:cs="Arial" w:hint="eastAsia"/>
          <w:sz w:val="24"/>
          <w:vertAlign w:val="superscript"/>
          <w:lang w:eastAsia="zh-CN"/>
        </w:rPr>
        <w:t>th</w:t>
      </w:r>
      <w:r w:rsidR="00744EF8">
        <w:rPr>
          <w:rFonts w:eastAsiaTheme="minorEastAsia" w:cs="Arial" w:hint="eastAsia"/>
          <w:sz w:val="24"/>
          <w:lang w:eastAsia="zh-CN"/>
        </w:rPr>
        <w:t xml:space="preserve"> </w:t>
      </w:r>
      <w:r w:rsidR="00107DBA">
        <w:rPr>
          <w:rFonts w:eastAsiaTheme="minorEastAsia" w:cs="Arial" w:hint="eastAsia"/>
          <w:sz w:val="24"/>
          <w:lang w:eastAsia="zh-CN"/>
        </w:rPr>
        <w:t>March</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w:t>
      </w:r>
      <w:r w:rsidR="00524203">
        <w:rPr>
          <w:rFonts w:eastAsiaTheme="minorEastAsia" w:cs="Arial" w:hint="eastAsia"/>
          <w:sz w:val="24"/>
          <w:lang w:eastAsia="zh-CN"/>
        </w:rPr>
        <w:t>2</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A61AF" w:rsidRPr="00EA61AF">
        <w:rPr>
          <w:rFonts w:ascii="Arial" w:eastAsia="Batang" w:hAnsi="Arial" w:cs="Arial"/>
          <w:b/>
          <w:lang w:eastAsia="zh-CN"/>
        </w:rPr>
        <w:t>Revised WID: Enhancement of data collection for SON (Self-Organising Networks)/MDT (Minimization of Drive Tests) in NR standalone and MR-DC (Multi-Radio Dual Connectivity)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w:t>
      </w:r>
      <w:r w:rsidR="005D6916">
        <w:rPr>
          <w:rFonts w:ascii="Arial" w:hAnsi="Arial" w:hint="eastAsia"/>
          <w:b/>
          <w:lang w:eastAsia="zh-CN"/>
        </w:rPr>
        <w:t>5</w:t>
      </w:r>
      <w:r w:rsidR="00FF13DD">
        <w:rPr>
          <w:rFonts w:ascii="Arial" w:hAnsi="Arial" w:hint="eastAsia"/>
          <w:b/>
          <w:lang w:eastAsia="zh-CN"/>
        </w:rPr>
        <w:t>.</w:t>
      </w:r>
      <w:r w:rsidR="002206C2">
        <w:rPr>
          <w:rFonts w:ascii="Arial" w:hAnsi="Arial" w:hint="eastAsia"/>
          <w:b/>
          <w:lang w:eastAsia="zh-CN"/>
        </w:rPr>
        <w:t>3.2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F567CB" w:rsidRDefault="008A76FD" w:rsidP="001C1EF3">
      <w:pPr>
        <w:pStyle w:val="1"/>
        <w:rPr>
          <w:rFonts w:eastAsiaTheme="minorEastAsia" w:cs="Arial" w:hint="eastAsia"/>
          <w:b/>
          <w:lang w:eastAsia="zh-CN"/>
          <w:rPrChange w:id="0" w:author="Rapporteur" w:date="2022-03-14T15:14:00Z">
            <w:rPr>
              <w:rFonts w:eastAsia="Batang" w:cs="Arial"/>
              <w:b/>
              <w:lang w:eastAsia="zh-CN"/>
            </w:rPr>
          </w:rPrChange>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w:t>
      </w:r>
      <w:ins w:id="1" w:author="Rapporteur" w:date="2022-03-14T15:13:00Z">
        <w:r w:rsidR="00D566F3">
          <w:rPr>
            <w:rFonts w:eastAsiaTheme="minorEastAsia" w:cs="Arial" w:hint="eastAsia"/>
            <w:b/>
            <w:lang w:eastAsia="zh-CN"/>
          </w:rPr>
          <w:t xml:space="preserve"> (</w:t>
        </w:r>
        <w:r w:rsidR="00D566F3" w:rsidRPr="00EA61AF">
          <w:rPr>
            <w:rFonts w:eastAsia="Batang" w:cs="Arial"/>
            <w:b/>
            <w:lang w:eastAsia="zh-CN"/>
          </w:rPr>
          <w:t>Self-Organising Networks</w:t>
        </w:r>
        <w:r w:rsidR="00D566F3">
          <w:rPr>
            <w:rFonts w:eastAsiaTheme="minorEastAsia" w:cs="Arial" w:hint="eastAsia"/>
            <w:b/>
            <w:lang w:eastAsia="zh-CN"/>
          </w:rPr>
          <w:t>)</w:t>
        </w:r>
      </w:ins>
      <w:r w:rsidR="00777083" w:rsidRPr="00E478B8">
        <w:rPr>
          <w:rFonts w:eastAsia="Batang" w:cs="Arial"/>
          <w:b/>
          <w:lang w:eastAsia="zh-CN"/>
        </w:rPr>
        <w:t>/</w:t>
      </w:r>
      <w:proofErr w:type="gramStart"/>
      <w:r w:rsidR="00777083" w:rsidRPr="00E478B8">
        <w:rPr>
          <w:rFonts w:eastAsia="Batang" w:cs="Arial"/>
          <w:b/>
          <w:lang w:eastAsia="zh-CN"/>
        </w:rPr>
        <w:t>MD</w:t>
      </w:r>
      <w:r w:rsidR="00777083">
        <w:rPr>
          <w:rFonts w:eastAsia="Batang" w:cs="Arial"/>
          <w:b/>
          <w:lang w:eastAsia="zh-CN"/>
        </w:rPr>
        <w:t>T</w:t>
      </w:r>
      <w:ins w:id="2" w:author="Rapporteur" w:date="2022-03-14T15:13:00Z">
        <w:r w:rsidR="00D566F3">
          <w:rPr>
            <w:rFonts w:eastAsiaTheme="minorEastAsia" w:cs="Arial" w:hint="eastAsia"/>
            <w:b/>
            <w:lang w:eastAsia="zh-CN"/>
          </w:rPr>
          <w:t>(</w:t>
        </w:r>
        <w:proofErr w:type="gramEnd"/>
        <w:r w:rsidR="00D566F3" w:rsidRPr="00EA61AF">
          <w:rPr>
            <w:rFonts w:eastAsia="Batang" w:cs="Arial"/>
            <w:b/>
            <w:lang w:eastAsia="zh-CN"/>
          </w:rPr>
          <w:t>Minimization of Drive Tests</w:t>
        </w:r>
        <w:r w:rsidR="00D566F3">
          <w:rPr>
            <w:rFonts w:eastAsiaTheme="minorEastAsia" w:cs="Arial" w:hint="eastAsia"/>
            <w:b/>
            <w:lang w:eastAsia="zh-CN"/>
          </w:rPr>
          <w:t>)</w:t>
        </w:r>
      </w:ins>
      <w:r w:rsidR="00CE042C" w:rsidRPr="00CE042C">
        <w:rPr>
          <w:rFonts w:eastAsiaTheme="minorEastAsia" w:cs="Arial"/>
          <w:b/>
          <w:lang w:eastAsia="zh-CN"/>
        </w:rPr>
        <w:t xml:space="preserve"> </w:t>
      </w:r>
      <w:r w:rsidR="00726FEB">
        <w:rPr>
          <w:rFonts w:eastAsia="Batang" w:cs="Arial"/>
          <w:b/>
          <w:lang w:eastAsia="zh-CN"/>
        </w:rPr>
        <w:t>in NR</w:t>
      </w:r>
      <w:ins w:id="3" w:author="Rapporteur" w:date="2022-03-10T13:07:00Z">
        <w:r w:rsidR="00CE042C" w:rsidRPr="00CE042C">
          <w:rPr>
            <w:rFonts w:eastAsia="Batang" w:cs="Arial"/>
            <w:b/>
            <w:lang w:eastAsia="zh-CN"/>
          </w:rPr>
          <w:t xml:space="preserve"> standalone and MR-DC</w:t>
        </w:r>
      </w:ins>
      <w:ins w:id="4" w:author="Rapporteur" w:date="2022-03-14T15:14:00Z">
        <w:r w:rsidR="00F567CB">
          <w:rPr>
            <w:rFonts w:eastAsiaTheme="minorEastAsia" w:cs="Arial" w:hint="eastAsia"/>
            <w:b/>
            <w:lang w:eastAsia="zh-CN"/>
          </w:rPr>
          <w:t xml:space="preserve"> (</w:t>
        </w:r>
        <w:r w:rsidR="00F567CB" w:rsidRPr="00EA61AF">
          <w:rPr>
            <w:rFonts w:eastAsia="Batang" w:cs="Arial"/>
            <w:b/>
            <w:lang w:eastAsia="zh-CN"/>
          </w:rPr>
          <w:t>Multi-Radio Dual Connectivity</w:t>
        </w:r>
        <w:r w:rsidR="00F567CB">
          <w:rPr>
            <w:rFonts w:eastAsiaTheme="minorEastAsia" w:cs="Arial" w:hint="eastAsia"/>
            <w:b/>
            <w:lang w:eastAsia="zh-CN"/>
          </w:rPr>
          <w:t>)</w:t>
        </w:r>
      </w:ins>
    </w:p>
    <w:p w:rsidR="00B078D6" w:rsidRDefault="00E13CB2" w:rsidP="00D31CC8">
      <w:pPr>
        <w:pStyle w:val="2"/>
        <w:tabs>
          <w:tab w:val="left" w:pos="2552"/>
        </w:tabs>
        <w:rPr>
          <w:lang w:eastAsia="zh-CN"/>
        </w:rPr>
      </w:pPr>
      <w:r>
        <w:t>A</w:t>
      </w:r>
      <w:r w:rsidR="00B078D6">
        <w:t>cronym:</w:t>
      </w:r>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p>
    <w:p w:rsidR="00B078D6" w:rsidRDefault="00B078D6" w:rsidP="00F56155">
      <w:pPr>
        <w:pStyle w:val="2"/>
        <w:rPr>
          <w:lang w:eastAsia="zh-CN"/>
        </w:rPr>
      </w:pPr>
      <w:r>
        <w:t>Unique identifier</w:t>
      </w:r>
      <w:r w:rsidR="00F41A27">
        <w:t xml:space="preserve">: </w:t>
      </w:r>
      <w:hyperlink r:id="rId14" w:history="1">
        <w:r w:rsidR="00D66CBA" w:rsidRPr="004F5DB1">
          <w:rPr>
            <w:rFonts w:eastAsia="SimSun" w:cs="Arial"/>
            <w:lang w:eastAsia="zh-CN"/>
          </w:rPr>
          <w:t>8</w:t>
        </w:r>
        <w:r w:rsidR="00D66CBA">
          <w:rPr>
            <w:rFonts w:eastAsiaTheme="minorEastAsia" w:cs="Arial" w:hint="eastAsia"/>
            <w:lang w:eastAsia="zh-CN"/>
          </w:rPr>
          <w:t>60053</w:t>
        </w:r>
      </w:hyperlink>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5" w:name="OLE_LINK3"/>
            <w:bookmarkStart w:id="6" w:name="OLE_LINK4"/>
            <w:bookmarkStart w:id="7" w:name="OLE_LINK5"/>
            <w:bookmarkStart w:id="8" w:name="OLE_LINK9"/>
            <w:bookmarkStart w:id="9" w:name="OLE_LINK10"/>
            <w:r w:rsidRPr="00974B92">
              <w:rPr>
                <w:rFonts w:ascii="Times New Roman" w:eastAsia="Times New Roman" w:hAnsi="Times New Roman"/>
              </w:rPr>
              <w:t>Study on RAN-centric Data Collection and Utilization</w:t>
            </w:r>
            <w:bookmarkEnd w:id="5"/>
            <w:bookmarkEnd w:id="6"/>
            <w:bookmarkEnd w:id="7"/>
            <w:r w:rsidRPr="00974B92">
              <w:rPr>
                <w:rFonts w:ascii="Times New Roman" w:eastAsia="Times New Roman" w:hAnsi="Times New Roman"/>
              </w:rPr>
              <w:t xml:space="preserve"> for LTE and NR</w:t>
            </w:r>
            <w:bookmarkEnd w:id="8"/>
            <w:bookmarkEnd w:id="9"/>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r w:rsidR="003A0DF5">
        <w:rPr>
          <w:rFonts w:hint="eastAsia"/>
          <w:bCs/>
          <w:lang w:eastAsia="zh-CN"/>
        </w:rPr>
        <w:t>,</w:t>
      </w:r>
      <w:r w:rsidR="003A0DF5">
        <w:rPr>
          <w:bCs/>
          <w:lang w:eastAsia="zh-CN"/>
        </w:rPr>
        <w:t xml:space="preserve"> RACH Optimisation enhancements</w:t>
      </w:r>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r w:rsidR="00C76825">
        <w:rPr>
          <w:rFonts w:hint="eastAsia"/>
          <w:bCs/>
          <w:lang w:eastAsia="zh-CN"/>
        </w:rPr>
        <w:t xml:space="preserve"> </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ins w:id="10" w:author="Rapporteur" w:date="2022-03-10T13:08:00Z">
        <w:r w:rsidR="00CE042C" w:rsidRPr="00CE042C">
          <w:rPr>
            <w:lang w:eastAsia="zh-CN"/>
            <w:rPrChange w:id="11" w:author="Rapporteur" w:date="2022-03-10T13:08:00Z">
              <w:rPr>
                <w:color w:val="FF0000"/>
                <w:highlight w:val="yellow"/>
              </w:rPr>
            </w:rPrChange>
          </w:rPr>
          <w:t>SA (standalone) and MR-DC (EN-DC, NE-DC, NR-DC)</w:t>
        </w:r>
        <w:r w:rsidR="00874A7E">
          <w:rPr>
            <w:rFonts w:hint="eastAsia"/>
            <w:lang w:eastAsia="zh-CN"/>
          </w:rPr>
          <w:t xml:space="preserve"> </w:t>
        </w:r>
      </w:ins>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r w:rsidR="00705B9C">
        <w:rPr>
          <w:rFonts w:hint="eastAsia"/>
          <w:bCs/>
          <w:lang w:val="en-US" w:eastAsia="zh-CN"/>
        </w:rPr>
        <w:t xml:space="preserve">inter-system load balancing, </w:t>
      </w:r>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r w:rsidR="00C76825">
        <w:rPr>
          <w:rFonts w:hint="eastAsia"/>
          <w:bCs/>
          <w:lang w:val="en-US" w:eastAsia="zh-CN"/>
        </w:rPr>
        <w:t>, load balancing enhancement</w:t>
      </w:r>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2-step RACH optimization</w:t>
      </w:r>
      <w:r w:rsidR="005D609F">
        <w:rPr>
          <w:rFonts w:hint="eastAsia"/>
          <w:bCs/>
          <w:lang w:val="en-US" w:eastAsia="zh-CN"/>
        </w:rPr>
        <w:t xml:space="preserve"> </w:t>
      </w:r>
      <w:r w:rsidR="003A0DF5">
        <w:rPr>
          <w:rFonts w:hint="eastAsia"/>
          <w:bCs/>
          <w:lang w:val="en-US" w:eastAsia="zh-CN"/>
        </w:rPr>
        <w:t xml:space="preserve">and </w:t>
      </w:r>
      <w:r w:rsidR="00C91DB8">
        <w:rPr>
          <w:rFonts w:hint="eastAsia"/>
          <w:bCs/>
          <w:lang w:val="en-US" w:eastAsia="zh-CN"/>
        </w:rPr>
        <w:t>leftovers of Rel-16 SON/MDT WI (</w:t>
      </w:r>
      <w:r w:rsidR="00A670CB" w:rsidRPr="00287D99">
        <w:rPr>
          <w:bCs/>
          <w:lang w:val="en-US" w:eastAsia="zh-CN"/>
        </w:rPr>
        <w:t>MDT enhancements</w:t>
      </w:r>
      <w:r w:rsidR="00A670CB">
        <w:rPr>
          <w:rFonts w:hint="eastAsia"/>
          <w:bCs/>
          <w:lang w:val="en-US" w:eastAsia="zh-CN"/>
        </w:rPr>
        <w:t xml:space="preserve"> and </w:t>
      </w:r>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r w:rsidR="00036BFC">
        <w:rPr>
          <w:rFonts w:hint="eastAsia"/>
          <w:bCs/>
          <w:lang w:val="en-US" w:eastAsia="zh-CN"/>
        </w:rPr>
        <w:t>, RAN4</w:t>
      </w:r>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w:t>
      </w:r>
      <w:r w:rsidR="002A4999">
        <w:rPr>
          <w:rFonts w:hint="eastAsia"/>
          <w:bCs/>
          <w:lang w:val="en-US" w:eastAsia="zh-CN"/>
        </w:rPr>
        <w:t xml:space="preserve"> (including coexistence with IDC)</w:t>
      </w:r>
      <w:r>
        <w:rPr>
          <w:rFonts w:hint="eastAsia"/>
          <w:bCs/>
          <w:lang w:val="en-US" w:eastAsia="zh-CN"/>
        </w:rPr>
        <w:t xml:space="preserve">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sidR="00036BFC">
        <w:rPr>
          <w:rFonts w:hint="eastAsia"/>
          <w:bCs/>
          <w:lang w:eastAsia="zh-CN"/>
        </w:rPr>
        <w:t>, RAN4</w:t>
      </w:r>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CE4763" w:rsidRDefault="00CE4763" w:rsidP="00CE4763">
      <w:pPr>
        <w:rPr>
          <w:lang w:val="en-US" w:eastAsia="zh-CN"/>
        </w:rPr>
      </w:pPr>
    </w:p>
    <w:p w:rsidR="00CE4763" w:rsidRPr="0046525B" w:rsidRDefault="00CE4763" w:rsidP="00CE4763">
      <w:pPr>
        <w:rPr>
          <w:lang w:val="en-US" w:eastAsia="zh-CN"/>
        </w:rPr>
      </w:pPr>
      <w:r w:rsidRPr="0046525B">
        <w:rPr>
          <w:lang w:val="en-US" w:eastAsia="zh-CN"/>
        </w:rPr>
        <w:t>Depending on the progress of the work, the following objective may be discussed in the later part of the WI:</w:t>
      </w:r>
    </w:p>
    <w:p w:rsidR="00CE4763" w:rsidRPr="0046525B" w:rsidRDefault="00CE4763" w:rsidP="00CE4763">
      <w:pPr>
        <w:numPr>
          <w:ilvl w:val="0"/>
          <w:numId w:val="22"/>
        </w:numPr>
        <w:textAlignment w:val="auto"/>
        <w:rPr>
          <w:lang w:eastAsia="en-GB"/>
        </w:rPr>
      </w:pPr>
      <w:r w:rsidRPr="0046525B">
        <w:rPr>
          <w:lang w:val="en-US" w:eastAsia="zh-CN"/>
        </w:rPr>
        <w:t>N</w:t>
      </w:r>
      <w:r w:rsidRPr="006959D7">
        <w:t>R-U related SON/MDT optimization which aims to reuse e.g. the existing NR-U measurements [RAN3, RAN2]</w:t>
      </w:r>
    </w:p>
    <w:p w:rsidR="0046525B" w:rsidRDefault="00C91DB8" w:rsidP="0046525B">
      <w:pPr>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12" w:name="OLE_LINK6"/>
            <w:bookmarkStart w:id="13" w:name="OLE_LINK7"/>
            <w:r w:rsidRPr="00000A5C">
              <w:rPr>
                <w:rFonts w:ascii="Times New Roman" w:hAnsi="Times New Roman"/>
                <w:sz w:val="20"/>
              </w:rPr>
              <w:t>Core par</w:t>
            </w:r>
            <w:bookmarkEnd w:id="12"/>
            <w:bookmarkEnd w:id="13"/>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r w:rsidR="0061682C">
              <w:rPr>
                <w:rFonts w:ascii="Times New Roman" w:hAnsi="Times New Roman" w:hint="eastAsia"/>
                <w:sz w:val="20"/>
                <w:lang w:eastAsia="zh-CN"/>
              </w:rPr>
              <w:t>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Del="00E317A2" w:rsidTr="00E87059">
        <w:trPr>
          <w:cantSplit/>
          <w:jc w:val="center"/>
          <w:del w:id="14" w:author="Rapporteur" w:date="2022-03-10T13:09:00Z"/>
        </w:trPr>
        <w:tc>
          <w:tcPr>
            <w:tcW w:w="1445" w:type="dxa"/>
            <w:tcBorders>
              <w:top w:val="single" w:sz="4" w:space="0" w:color="auto"/>
              <w:left w:val="single" w:sz="4" w:space="0" w:color="auto"/>
              <w:bottom w:val="single" w:sz="4" w:space="0" w:color="auto"/>
              <w:right w:val="single" w:sz="4" w:space="0" w:color="auto"/>
            </w:tcBorders>
          </w:tcPr>
          <w:p w:rsidR="00D4152F" w:rsidRPr="00000A5C" w:rsidDel="00E317A2" w:rsidRDefault="00D4152F" w:rsidP="00E87059">
            <w:pPr>
              <w:pStyle w:val="TAL"/>
              <w:rPr>
                <w:del w:id="15" w:author="Rapporteur" w:date="2022-03-10T13:09:00Z"/>
                <w:rFonts w:ascii="Times New Roman" w:hAnsi="Times New Roman"/>
                <w:sz w:val="20"/>
                <w:lang w:eastAsia="zh-CN"/>
              </w:rPr>
            </w:pPr>
            <w:del w:id="16" w:author="Rapporteur" w:date="2022-03-10T13:09:00Z">
              <w:r w:rsidDel="00E317A2">
                <w:rPr>
                  <w:rFonts w:ascii="Times New Roman" w:hAnsi="Times New Roman" w:hint="eastAsia"/>
                  <w:sz w:val="20"/>
                  <w:lang w:eastAsia="zh-CN"/>
                </w:rPr>
                <w:delText>38.133</w:delText>
              </w:r>
            </w:del>
          </w:p>
        </w:tc>
        <w:tc>
          <w:tcPr>
            <w:tcW w:w="4344" w:type="dxa"/>
            <w:tcBorders>
              <w:top w:val="single" w:sz="4" w:space="0" w:color="auto"/>
              <w:left w:val="single" w:sz="4" w:space="0" w:color="auto"/>
              <w:bottom w:val="single" w:sz="4" w:space="0" w:color="auto"/>
              <w:right w:val="single" w:sz="4" w:space="0" w:color="auto"/>
            </w:tcBorders>
          </w:tcPr>
          <w:p w:rsidR="00D4152F" w:rsidRPr="00000A5C" w:rsidDel="00E317A2" w:rsidRDefault="00F859DC" w:rsidP="00E87059">
            <w:pPr>
              <w:spacing w:after="0"/>
              <w:rPr>
                <w:del w:id="17" w:author="Rapporteur" w:date="2022-03-10T13:09:00Z"/>
                <w:lang w:eastAsia="zh-CN"/>
              </w:rPr>
            </w:pPr>
            <w:del w:id="18" w:author="Rapporteur" w:date="2022-03-10T13:09:00Z">
              <w:r w:rsidRPr="00000A5C" w:rsidDel="00E317A2">
                <w:rPr>
                  <w:rFonts w:hint="eastAsia"/>
                  <w:lang w:eastAsia="zh-CN"/>
                </w:rPr>
                <w:delText>S</w:delText>
              </w:r>
              <w:r w:rsidRPr="00000A5C" w:rsidDel="00E317A2">
                <w:rPr>
                  <w:rFonts w:hint="eastAsia"/>
                </w:rPr>
                <w:delText>upport</w:delText>
              </w:r>
              <w:r w:rsidRPr="00000A5C" w:rsidDel="00E317A2">
                <w:delText xml:space="preserve"> </w:delText>
              </w:r>
              <w:r w:rsidRPr="00000A5C" w:rsidDel="00E317A2">
                <w:rPr>
                  <w:rFonts w:hint="eastAsia"/>
                  <w:lang w:eastAsia="zh-CN"/>
                </w:rPr>
                <w:delText xml:space="preserve">of </w:delText>
              </w:r>
              <w:r w:rsidDel="00E317A2">
                <w:rPr>
                  <w:rFonts w:hint="eastAsia"/>
                  <w:lang w:eastAsia="zh-CN"/>
                </w:rPr>
                <w:delText>enhancement of data collection for NR</w:delText>
              </w:r>
            </w:del>
          </w:p>
        </w:tc>
        <w:tc>
          <w:tcPr>
            <w:tcW w:w="1417" w:type="dxa"/>
            <w:tcBorders>
              <w:top w:val="single" w:sz="4" w:space="0" w:color="auto"/>
              <w:left w:val="single" w:sz="4" w:space="0" w:color="auto"/>
              <w:bottom w:val="single" w:sz="4" w:space="0" w:color="auto"/>
              <w:right w:val="single" w:sz="4" w:space="0" w:color="auto"/>
            </w:tcBorders>
          </w:tcPr>
          <w:p w:rsidR="00D4152F" w:rsidRPr="00000A5C" w:rsidDel="00E317A2" w:rsidRDefault="0039090E" w:rsidP="003678A1">
            <w:pPr>
              <w:pStyle w:val="TAL"/>
              <w:rPr>
                <w:del w:id="19" w:author="Rapporteur" w:date="2022-03-10T13:09:00Z"/>
                <w:rFonts w:ascii="Times New Roman" w:hAnsi="Times New Roman"/>
                <w:sz w:val="20"/>
              </w:rPr>
            </w:pPr>
            <w:del w:id="20" w:author="Rapporteur" w:date="2022-03-10T13:09:00Z">
              <w:r w:rsidDel="00E317A2">
                <w:rPr>
                  <w:rFonts w:ascii="Times New Roman" w:hAnsi="Times New Roman"/>
                  <w:sz w:val="20"/>
                </w:rPr>
                <w:delText>RAN#</w:delText>
              </w:r>
              <w:r w:rsidDel="00E317A2">
                <w:rPr>
                  <w:rFonts w:ascii="Times New Roman" w:hAnsi="Times New Roman" w:hint="eastAsia"/>
                  <w:sz w:val="20"/>
                  <w:lang w:eastAsia="zh-CN"/>
                </w:rPr>
                <w:delText>9</w:delText>
              </w:r>
              <w:r w:rsidR="004A73BB" w:rsidDel="00E317A2">
                <w:rPr>
                  <w:rFonts w:ascii="Times New Roman" w:hAnsi="Times New Roman" w:hint="eastAsia"/>
                  <w:sz w:val="20"/>
                  <w:lang w:eastAsia="zh-CN"/>
                </w:rPr>
                <w:delText>5</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Del="00E317A2" w:rsidRDefault="00D4152F" w:rsidP="00E87059">
            <w:pPr>
              <w:pStyle w:val="TAL"/>
              <w:rPr>
                <w:del w:id="21" w:author="Rapporteur" w:date="2022-03-10T13:09:00Z"/>
                <w:rFonts w:ascii="Times New Roman" w:hAnsi="Times New Roman"/>
                <w:sz w:val="20"/>
              </w:rPr>
            </w:pPr>
            <w:del w:id="22" w:author="Rapporteur" w:date="2022-03-10T13:09:00Z">
              <w:r w:rsidDel="00E317A2">
                <w:rPr>
                  <w:rFonts w:ascii="Times New Roman" w:hAnsi="Times New Roman"/>
                  <w:sz w:val="20"/>
                </w:rPr>
                <w:delText>Core part</w:delText>
              </w:r>
            </w:del>
          </w:p>
        </w:tc>
      </w:tr>
      <w:tr w:rsidR="00D4152F" w:rsidRPr="00000A5C" w:rsidDel="00E317A2" w:rsidTr="00E87059">
        <w:trPr>
          <w:cantSplit/>
          <w:jc w:val="center"/>
          <w:del w:id="23" w:author="Rapporteur" w:date="2022-03-10T13:09:00Z"/>
        </w:trPr>
        <w:tc>
          <w:tcPr>
            <w:tcW w:w="1445" w:type="dxa"/>
            <w:tcBorders>
              <w:top w:val="single" w:sz="4" w:space="0" w:color="auto"/>
              <w:left w:val="single" w:sz="4" w:space="0" w:color="auto"/>
              <w:bottom w:val="single" w:sz="4" w:space="0" w:color="auto"/>
              <w:right w:val="single" w:sz="4" w:space="0" w:color="auto"/>
            </w:tcBorders>
          </w:tcPr>
          <w:p w:rsidR="00D4152F" w:rsidRPr="00000A5C" w:rsidDel="00E317A2" w:rsidRDefault="00D4152F" w:rsidP="00E87059">
            <w:pPr>
              <w:pStyle w:val="TAL"/>
              <w:rPr>
                <w:del w:id="24" w:author="Rapporteur" w:date="2022-03-10T13:09:00Z"/>
                <w:rFonts w:ascii="Times New Roman" w:hAnsi="Times New Roman"/>
                <w:sz w:val="20"/>
                <w:lang w:eastAsia="zh-CN"/>
              </w:rPr>
            </w:pPr>
            <w:del w:id="25" w:author="Rapporteur" w:date="2022-03-10T13:09:00Z">
              <w:r w:rsidDel="00E317A2">
                <w:rPr>
                  <w:rFonts w:ascii="Times New Roman" w:hAnsi="Times New Roman" w:hint="eastAsia"/>
                  <w:sz w:val="20"/>
                  <w:lang w:eastAsia="zh-CN"/>
                </w:rPr>
                <w:delText>36.133</w:delText>
              </w:r>
            </w:del>
          </w:p>
        </w:tc>
        <w:tc>
          <w:tcPr>
            <w:tcW w:w="4344" w:type="dxa"/>
            <w:tcBorders>
              <w:top w:val="single" w:sz="4" w:space="0" w:color="auto"/>
              <w:left w:val="single" w:sz="4" w:space="0" w:color="auto"/>
              <w:bottom w:val="single" w:sz="4" w:space="0" w:color="auto"/>
              <w:right w:val="single" w:sz="4" w:space="0" w:color="auto"/>
            </w:tcBorders>
          </w:tcPr>
          <w:p w:rsidR="00D4152F" w:rsidRPr="00000A5C" w:rsidDel="00E317A2" w:rsidRDefault="00F859DC" w:rsidP="00E87059">
            <w:pPr>
              <w:spacing w:after="0"/>
              <w:rPr>
                <w:del w:id="26" w:author="Rapporteur" w:date="2022-03-10T13:09:00Z"/>
                <w:lang w:eastAsia="zh-CN"/>
              </w:rPr>
            </w:pPr>
            <w:del w:id="27" w:author="Rapporteur" w:date="2022-03-10T13:09:00Z">
              <w:r w:rsidRPr="00000A5C" w:rsidDel="00E317A2">
                <w:rPr>
                  <w:rFonts w:hint="eastAsia"/>
                  <w:lang w:eastAsia="zh-CN"/>
                </w:rPr>
                <w:delText>S</w:delText>
              </w:r>
              <w:r w:rsidRPr="00000A5C" w:rsidDel="00E317A2">
                <w:rPr>
                  <w:rFonts w:hint="eastAsia"/>
                </w:rPr>
                <w:delText>upport</w:delText>
              </w:r>
              <w:r w:rsidRPr="00000A5C" w:rsidDel="00E317A2">
                <w:delText xml:space="preserve"> </w:delText>
              </w:r>
              <w:r w:rsidRPr="00000A5C" w:rsidDel="00E317A2">
                <w:rPr>
                  <w:rFonts w:hint="eastAsia"/>
                  <w:lang w:eastAsia="zh-CN"/>
                </w:rPr>
                <w:delText xml:space="preserve">of </w:delText>
              </w:r>
              <w:r w:rsidDel="00E317A2">
                <w:rPr>
                  <w:rFonts w:hint="eastAsia"/>
                  <w:lang w:eastAsia="zh-CN"/>
                </w:rPr>
                <w:delText>enhancement of data collection for NR</w:delText>
              </w:r>
            </w:del>
          </w:p>
        </w:tc>
        <w:tc>
          <w:tcPr>
            <w:tcW w:w="1417" w:type="dxa"/>
            <w:tcBorders>
              <w:top w:val="single" w:sz="4" w:space="0" w:color="auto"/>
              <w:left w:val="single" w:sz="4" w:space="0" w:color="auto"/>
              <w:bottom w:val="single" w:sz="4" w:space="0" w:color="auto"/>
              <w:right w:val="single" w:sz="4" w:space="0" w:color="auto"/>
            </w:tcBorders>
          </w:tcPr>
          <w:p w:rsidR="00D4152F" w:rsidRPr="00000A5C" w:rsidDel="00E317A2" w:rsidRDefault="0039090E" w:rsidP="003678A1">
            <w:pPr>
              <w:pStyle w:val="TAL"/>
              <w:rPr>
                <w:del w:id="28" w:author="Rapporteur" w:date="2022-03-10T13:09:00Z"/>
                <w:rFonts w:ascii="Times New Roman" w:hAnsi="Times New Roman"/>
                <w:sz w:val="20"/>
              </w:rPr>
            </w:pPr>
            <w:del w:id="29" w:author="Rapporteur" w:date="2022-03-10T13:09:00Z">
              <w:r w:rsidDel="00E317A2">
                <w:rPr>
                  <w:rFonts w:ascii="Times New Roman" w:hAnsi="Times New Roman"/>
                  <w:sz w:val="20"/>
                </w:rPr>
                <w:delText>RAN#</w:delText>
              </w:r>
              <w:r w:rsidDel="00E317A2">
                <w:rPr>
                  <w:rFonts w:ascii="Times New Roman" w:hAnsi="Times New Roman" w:hint="eastAsia"/>
                  <w:sz w:val="20"/>
                  <w:lang w:eastAsia="zh-CN"/>
                </w:rPr>
                <w:delText>9</w:delText>
              </w:r>
              <w:r w:rsidR="004A73BB" w:rsidDel="00E317A2">
                <w:rPr>
                  <w:rFonts w:ascii="Times New Roman" w:hAnsi="Times New Roman" w:hint="eastAsia"/>
                  <w:sz w:val="20"/>
                  <w:lang w:eastAsia="zh-CN"/>
                </w:rPr>
                <w:delText>5</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Del="00E317A2" w:rsidRDefault="00D4152F" w:rsidP="00E87059">
            <w:pPr>
              <w:pStyle w:val="TAL"/>
              <w:rPr>
                <w:del w:id="30" w:author="Rapporteur" w:date="2022-03-10T13:09:00Z"/>
                <w:rFonts w:ascii="Times New Roman" w:hAnsi="Times New Roman"/>
                <w:sz w:val="20"/>
              </w:rPr>
            </w:pPr>
            <w:del w:id="31" w:author="Rapporteur" w:date="2022-03-10T13:09:00Z">
              <w:r w:rsidDel="00E317A2">
                <w:rPr>
                  <w:rFonts w:ascii="Times New Roman" w:hAnsi="Times New Roman"/>
                  <w:sz w:val="20"/>
                </w:rPr>
                <w:delText>Core part</w:delText>
              </w:r>
            </w:del>
          </w:p>
        </w:tc>
      </w:tr>
      <w:tr w:rsidR="004A73BB"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4A73BB" w:rsidRDefault="004A73BB" w:rsidP="00E87059">
            <w:pPr>
              <w:pStyle w:val="TAL"/>
              <w:rPr>
                <w:rFonts w:ascii="Times New Roman" w:hAnsi="Times New Roman"/>
                <w:sz w:val="20"/>
                <w:lang w:eastAsia="zh-CN"/>
              </w:rPr>
            </w:pPr>
            <w:r>
              <w:rPr>
                <w:rFonts w:ascii="Times New Roman" w:hAnsi="Times New Roman" w:hint="eastAsia"/>
                <w:sz w:val="20"/>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4A73BB" w:rsidRPr="00000A5C" w:rsidRDefault="004A73BB"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4A73BB" w:rsidRDefault="008704B7" w:rsidP="003678A1">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#95</w:t>
            </w:r>
          </w:p>
        </w:tc>
        <w:tc>
          <w:tcPr>
            <w:tcW w:w="2101" w:type="dxa"/>
            <w:tcBorders>
              <w:top w:val="single" w:sz="4" w:space="0" w:color="auto"/>
              <w:left w:val="single" w:sz="4" w:space="0" w:color="auto"/>
              <w:bottom w:val="single" w:sz="4" w:space="0" w:color="auto"/>
              <w:right w:val="single" w:sz="4" w:space="0" w:color="auto"/>
            </w:tcBorders>
          </w:tcPr>
          <w:p w:rsidR="004A73BB" w:rsidRDefault="008704B7"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5"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Angelo Cento</w:t>
      </w:r>
      <w:r w:rsidR="006C4A6C">
        <w:rPr>
          <w:b/>
          <w:bCs/>
        </w:rPr>
        <w:t>n</w:t>
      </w:r>
      <w:r>
        <w:rPr>
          <w:b/>
          <w:bCs/>
        </w:rPr>
        <w:t xml:space="preserve">za, Ericsson, </w:t>
      </w:r>
      <w:hyperlink r:id="rId16"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r w:rsidR="001431DF">
        <w:rPr>
          <w:rFonts w:hint="eastAsia"/>
          <w:b/>
          <w:iCs/>
          <w:lang w:eastAsia="zh-CN"/>
        </w:rPr>
        <w:t>, RAN WG4</w:t>
      </w:r>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250D21" w:rsidP="00434693">
            <w:pPr>
              <w:pStyle w:val="TAL"/>
              <w:rPr>
                <w:lang w:eastAsia="zh-CN"/>
              </w:rPr>
            </w:pPr>
            <w:r w:rsidRPr="00250D21">
              <w:rPr>
                <w:lang w:eastAsia="zh-CN"/>
              </w:rPr>
              <w:t>Qualcomm Incorporated</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DA7" w:rsidRDefault="00724DA7">
      <w:r>
        <w:separator/>
      </w:r>
    </w:p>
  </w:endnote>
  <w:endnote w:type="continuationSeparator" w:id="0">
    <w:p w:rsidR="00724DA7" w:rsidRDefault="00724D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DA7" w:rsidRDefault="00724DA7">
      <w:r>
        <w:separator/>
      </w:r>
    </w:p>
  </w:footnote>
  <w:footnote w:type="continuationSeparator" w:id="0">
    <w:p w:rsidR="00724DA7" w:rsidRDefault="00724D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0"/>
  </w:num>
  <w:num w:numId="6">
    <w:abstractNumId w:val="18"/>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3"/>
  </w:num>
  <w:num w:numId="13">
    <w:abstractNumId w:val="2"/>
  </w:num>
  <w:num w:numId="14">
    <w:abstractNumId w:val="8"/>
  </w:num>
  <w:num w:numId="15">
    <w:abstractNumId w:val="11"/>
  </w:num>
  <w:num w:numId="16">
    <w:abstractNumId w:val="17"/>
  </w:num>
  <w:num w:numId="17">
    <w:abstractNumId w:val="1"/>
  </w:num>
  <w:num w:numId="18">
    <w:abstractNumId w:val="19"/>
  </w:num>
  <w:num w:numId="19">
    <w:abstractNumId w:val="4"/>
  </w:num>
  <w:num w:numId="20">
    <w:abstractNumId w:val="15"/>
  </w:num>
  <w:num w:numId="21">
    <w:abstractNumId w:val="13"/>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F4338D"/>
    <w:rsid w:val="0000153C"/>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0703"/>
    <w:rsid w:val="000B4FC5"/>
    <w:rsid w:val="000B61FD"/>
    <w:rsid w:val="000C2675"/>
    <w:rsid w:val="000C394D"/>
    <w:rsid w:val="000C5FE3"/>
    <w:rsid w:val="000D122A"/>
    <w:rsid w:val="000D7E8B"/>
    <w:rsid w:val="000E171F"/>
    <w:rsid w:val="000E55AD"/>
    <w:rsid w:val="000E6B5A"/>
    <w:rsid w:val="000F2B91"/>
    <w:rsid w:val="00103679"/>
    <w:rsid w:val="00103D75"/>
    <w:rsid w:val="00107DBA"/>
    <w:rsid w:val="00110F60"/>
    <w:rsid w:val="001127C9"/>
    <w:rsid w:val="00120541"/>
    <w:rsid w:val="001211F3"/>
    <w:rsid w:val="00122DCB"/>
    <w:rsid w:val="00126555"/>
    <w:rsid w:val="001315BB"/>
    <w:rsid w:val="00132F17"/>
    <w:rsid w:val="00136A28"/>
    <w:rsid w:val="001431DF"/>
    <w:rsid w:val="00150279"/>
    <w:rsid w:val="00155D27"/>
    <w:rsid w:val="001701AE"/>
    <w:rsid w:val="00173B28"/>
    <w:rsid w:val="00173CA1"/>
    <w:rsid w:val="00174617"/>
    <w:rsid w:val="001759A7"/>
    <w:rsid w:val="001851DC"/>
    <w:rsid w:val="0018784A"/>
    <w:rsid w:val="00193B69"/>
    <w:rsid w:val="0019773B"/>
    <w:rsid w:val="001A4192"/>
    <w:rsid w:val="001A650D"/>
    <w:rsid w:val="001C1EF3"/>
    <w:rsid w:val="001C3F04"/>
    <w:rsid w:val="001C5C02"/>
    <w:rsid w:val="001C5C86"/>
    <w:rsid w:val="001C67DB"/>
    <w:rsid w:val="001C718D"/>
    <w:rsid w:val="001D1249"/>
    <w:rsid w:val="001D13B4"/>
    <w:rsid w:val="001D2619"/>
    <w:rsid w:val="001E0843"/>
    <w:rsid w:val="001E2D73"/>
    <w:rsid w:val="001F7EB4"/>
    <w:rsid w:val="002000C2"/>
    <w:rsid w:val="00205511"/>
    <w:rsid w:val="00205F25"/>
    <w:rsid w:val="0021561E"/>
    <w:rsid w:val="00216776"/>
    <w:rsid w:val="002206C2"/>
    <w:rsid w:val="00221B1E"/>
    <w:rsid w:val="00225082"/>
    <w:rsid w:val="002257AD"/>
    <w:rsid w:val="00231FCC"/>
    <w:rsid w:val="00240DCD"/>
    <w:rsid w:val="00241319"/>
    <w:rsid w:val="0024786B"/>
    <w:rsid w:val="00250D21"/>
    <w:rsid w:val="002512D4"/>
    <w:rsid w:val="00251D80"/>
    <w:rsid w:val="002557DC"/>
    <w:rsid w:val="002629D7"/>
    <w:rsid w:val="002640E5"/>
    <w:rsid w:val="0026606E"/>
    <w:rsid w:val="00266D46"/>
    <w:rsid w:val="00266E7F"/>
    <w:rsid w:val="00273835"/>
    <w:rsid w:val="00275835"/>
    <w:rsid w:val="00276403"/>
    <w:rsid w:val="00287D99"/>
    <w:rsid w:val="00293B75"/>
    <w:rsid w:val="0029583E"/>
    <w:rsid w:val="00296EA0"/>
    <w:rsid w:val="00296F72"/>
    <w:rsid w:val="002A1C1F"/>
    <w:rsid w:val="002A4999"/>
    <w:rsid w:val="002A5310"/>
    <w:rsid w:val="002A6876"/>
    <w:rsid w:val="002B12AB"/>
    <w:rsid w:val="002B18FC"/>
    <w:rsid w:val="002B4B81"/>
    <w:rsid w:val="002C0071"/>
    <w:rsid w:val="002C1144"/>
    <w:rsid w:val="002D2341"/>
    <w:rsid w:val="002D2FB2"/>
    <w:rsid w:val="002E0AA6"/>
    <w:rsid w:val="002E0FAD"/>
    <w:rsid w:val="002E6A7D"/>
    <w:rsid w:val="002E7A9E"/>
    <w:rsid w:val="002F6F94"/>
    <w:rsid w:val="0030045C"/>
    <w:rsid w:val="00302A55"/>
    <w:rsid w:val="0030483D"/>
    <w:rsid w:val="00305695"/>
    <w:rsid w:val="0031113F"/>
    <w:rsid w:val="00311239"/>
    <w:rsid w:val="00315275"/>
    <w:rsid w:val="003205AD"/>
    <w:rsid w:val="00323B1B"/>
    <w:rsid w:val="00325C06"/>
    <w:rsid w:val="003261CE"/>
    <w:rsid w:val="0033027D"/>
    <w:rsid w:val="00335FB2"/>
    <w:rsid w:val="00343DCB"/>
    <w:rsid w:val="00344158"/>
    <w:rsid w:val="00346980"/>
    <w:rsid w:val="00346BAF"/>
    <w:rsid w:val="00354224"/>
    <w:rsid w:val="00355ADA"/>
    <w:rsid w:val="00365ACD"/>
    <w:rsid w:val="003662A8"/>
    <w:rsid w:val="00366D65"/>
    <w:rsid w:val="003678A1"/>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E4C8D"/>
    <w:rsid w:val="003F0220"/>
    <w:rsid w:val="003F268E"/>
    <w:rsid w:val="003F5C36"/>
    <w:rsid w:val="003F7B3D"/>
    <w:rsid w:val="0040382A"/>
    <w:rsid w:val="00411698"/>
    <w:rsid w:val="00414150"/>
    <w:rsid w:val="00414164"/>
    <w:rsid w:val="0041789B"/>
    <w:rsid w:val="00424286"/>
    <w:rsid w:val="00425A42"/>
    <w:rsid w:val="004260A5"/>
    <w:rsid w:val="00432283"/>
    <w:rsid w:val="0043262E"/>
    <w:rsid w:val="00434693"/>
    <w:rsid w:val="00436EE0"/>
    <w:rsid w:val="0043745F"/>
    <w:rsid w:val="0044029F"/>
    <w:rsid w:val="00461EFB"/>
    <w:rsid w:val="004644C4"/>
    <w:rsid w:val="0046525B"/>
    <w:rsid w:val="004735AB"/>
    <w:rsid w:val="00473739"/>
    <w:rsid w:val="004811A5"/>
    <w:rsid w:val="0048267C"/>
    <w:rsid w:val="004876B9"/>
    <w:rsid w:val="00493A79"/>
    <w:rsid w:val="004A40BE"/>
    <w:rsid w:val="004A636E"/>
    <w:rsid w:val="004A6A60"/>
    <w:rsid w:val="004A73BB"/>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203"/>
    <w:rsid w:val="00524DFF"/>
    <w:rsid w:val="0052568E"/>
    <w:rsid w:val="00530FD0"/>
    <w:rsid w:val="00536DE2"/>
    <w:rsid w:val="00536FCE"/>
    <w:rsid w:val="00537A67"/>
    <w:rsid w:val="005417E5"/>
    <w:rsid w:val="005434BD"/>
    <w:rsid w:val="0054506E"/>
    <w:rsid w:val="0055037A"/>
    <w:rsid w:val="00551916"/>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609F"/>
    <w:rsid w:val="005D6916"/>
    <w:rsid w:val="005D7806"/>
    <w:rsid w:val="005D7D90"/>
    <w:rsid w:val="005E7A90"/>
    <w:rsid w:val="005F00CE"/>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07D3"/>
    <w:rsid w:val="00671BBB"/>
    <w:rsid w:val="00674855"/>
    <w:rsid w:val="00682237"/>
    <w:rsid w:val="00683F29"/>
    <w:rsid w:val="0069035B"/>
    <w:rsid w:val="0069113F"/>
    <w:rsid w:val="006959D7"/>
    <w:rsid w:val="006960D5"/>
    <w:rsid w:val="0069663D"/>
    <w:rsid w:val="006A0EF8"/>
    <w:rsid w:val="006A45BA"/>
    <w:rsid w:val="006A4941"/>
    <w:rsid w:val="006A6C71"/>
    <w:rsid w:val="006B02C6"/>
    <w:rsid w:val="006B1B3C"/>
    <w:rsid w:val="006B4280"/>
    <w:rsid w:val="006B4B1C"/>
    <w:rsid w:val="006B7A4B"/>
    <w:rsid w:val="006B7BE3"/>
    <w:rsid w:val="006C4991"/>
    <w:rsid w:val="006C4A6C"/>
    <w:rsid w:val="006C5CF4"/>
    <w:rsid w:val="006D18CF"/>
    <w:rsid w:val="006D4488"/>
    <w:rsid w:val="006E0F19"/>
    <w:rsid w:val="006E1FDA"/>
    <w:rsid w:val="006E47E3"/>
    <w:rsid w:val="006E5E87"/>
    <w:rsid w:val="006E69AA"/>
    <w:rsid w:val="006F316A"/>
    <w:rsid w:val="007004F2"/>
    <w:rsid w:val="007035B0"/>
    <w:rsid w:val="0070414B"/>
    <w:rsid w:val="00705B9C"/>
    <w:rsid w:val="00707132"/>
    <w:rsid w:val="00707673"/>
    <w:rsid w:val="00710BA0"/>
    <w:rsid w:val="007162BE"/>
    <w:rsid w:val="007206CA"/>
    <w:rsid w:val="00722267"/>
    <w:rsid w:val="00724DA7"/>
    <w:rsid w:val="00726FEB"/>
    <w:rsid w:val="00730C0F"/>
    <w:rsid w:val="00744A3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219F"/>
    <w:rsid w:val="007E401C"/>
    <w:rsid w:val="007E6729"/>
    <w:rsid w:val="007F3791"/>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04B7"/>
    <w:rsid w:val="00872B3B"/>
    <w:rsid w:val="00874A7E"/>
    <w:rsid w:val="0088222A"/>
    <w:rsid w:val="00884A55"/>
    <w:rsid w:val="00884EE5"/>
    <w:rsid w:val="008901F6"/>
    <w:rsid w:val="008953CD"/>
    <w:rsid w:val="00896C03"/>
    <w:rsid w:val="008A495D"/>
    <w:rsid w:val="008A76FD"/>
    <w:rsid w:val="008A7AD1"/>
    <w:rsid w:val="008B1015"/>
    <w:rsid w:val="008B2D09"/>
    <w:rsid w:val="008C22F3"/>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A6633"/>
    <w:rsid w:val="009B1936"/>
    <w:rsid w:val="009B3040"/>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6591"/>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C2B91"/>
    <w:rsid w:val="00AD77C4"/>
    <w:rsid w:val="00AE25BF"/>
    <w:rsid w:val="00AE35B8"/>
    <w:rsid w:val="00AE6F44"/>
    <w:rsid w:val="00AF3BB2"/>
    <w:rsid w:val="00AF648B"/>
    <w:rsid w:val="00B0200F"/>
    <w:rsid w:val="00B03C01"/>
    <w:rsid w:val="00B0462B"/>
    <w:rsid w:val="00B078D6"/>
    <w:rsid w:val="00B106FB"/>
    <w:rsid w:val="00B1248D"/>
    <w:rsid w:val="00B14709"/>
    <w:rsid w:val="00B1520D"/>
    <w:rsid w:val="00B17857"/>
    <w:rsid w:val="00B26D48"/>
    <w:rsid w:val="00B3015C"/>
    <w:rsid w:val="00B324C6"/>
    <w:rsid w:val="00B34237"/>
    <w:rsid w:val="00B3433B"/>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3B93"/>
    <w:rsid w:val="00BC4A93"/>
    <w:rsid w:val="00BC642A"/>
    <w:rsid w:val="00BD33C3"/>
    <w:rsid w:val="00BD4BAA"/>
    <w:rsid w:val="00BD6CD7"/>
    <w:rsid w:val="00BE2B8F"/>
    <w:rsid w:val="00BE5E9B"/>
    <w:rsid w:val="00BE6BF0"/>
    <w:rsid w:val="00BE7C8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6228A"/>
    <w:rsid w:val="00C707A4"/>
    <w:rsid w:val="00C70A8C"/>
    <w:rsid w:val="00C715CA"/>
    <w:rsid w:val="00C72F2A"/>
    <w:rsid w:val="00C747E5"/>
    <w:rsid w:val="00C7495D"/>
    <w:rsid w:val="00C74E38"/>
    <w:rsid w:val="00C76825"/>
    <w:rsid w:val="00C77CE9"/>
    <w:rsid w:val="00C8319B"/>
    <w:rsid w:val="00C91DB8"/>
    <w:rsid w:val="00C93B28"/>
    <w:rsid w:val="00CA3A8B"/>
    <w:rsid w:val="00CB4236"/>
    <w:rsid w:val="00CC0A52"/>
    <w:rsid w:val="00CC72A4"/>
    <w:rsid w:val="00CC79AE"/>
    <w:rsid w:val="00CD091E"/>
    <w:rsid w:val="00CD0B56"/>
    <w:rsid w:val="00CD1933"/>
    <w:rsid w:val="00CD28AC"/>
    <w:rsid w:val="00CD3094"/>
    <w:rsid w:val="00CD3153"/>
    <w:rsid w:val="00CD6690"/>
    <w:rsid w:val="00CE042C"/>
    <w:rsid w:val="00CE1D97"/>
    <w:rsid w:val="00CE4763"/>
    <w:rsid w:val="00CF1E7F"/>
    <w:rsid w:val="00CF3B47"/>
    <w:rsid w:val="00CF70A8"/>
    <w:rsid w:val="00D07343"/>
    <w:rsid w:val="00D1592F"/>
    <w:rsid w:val="00D31CC8"/>
    <w:rsid w:val="00D36B40"/>
    <w:rsid w:val="00D4152F"/>
    <w:rsid w:val="00D43BD9"/>
    <w:rsid w:val="00D44356"/>
    <w:rsid w:val="00D5119B"/>
    <w:rsid w:val="00D566F3"/>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1235"/>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317A2"/>
    <w:rsid w:val="00E425EC"/>
    <w:rsid w:val="00E478B8"/>
    <w:rsid w:val="00E5177D"/>
    <w:rsid w:val="00E52C57"/>
    <w:rsid w:val="00E56328"/>
    <w:rsid w:val="00E57E7D"/>
    <w:rsid w:val="00E76A2A"/>
    <w:rsid w:val="00E7736F"/>
    <w:rsid w:val="00E84518"/>
    <w:rsid w:val="00E84CD8"/>
    <w:rsid w:val="00E87059"/>
    <w:rsid w:val="00E90B85"/>
    <w:rsid w:val="00E91679"/>
    <w:rsid w:val="00E92452"/>
    <w:rsid w:val="00E94CC1"/>
    <w:rsid w:val="00E96E8E"/>
    <w:rsid w:val="00EA1D5B"/>
    <w:rsid w:val="00EA61AF"/>
    <w:rsid w:val="00EB0231"/>
    <w:rsid w:val="00EB7A56"/>
    <w:rsid w:val="00EC0E0A"/>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567CB"/>
    <w:rsid w:val="00F605A7"/>
    <w:rsid w:val="00F60617"/>
    <w:rsid w:val="00F62688"/>
    <w:rsid w:val="00F6310B"/>
    <w:rsid w:val="00F734C1"/>
    <w:rsid w:val="00F800EA"/>
    <w:rsid w:val="00F859DC"/>
    <w:rsid w:val="00F921F1"/>
    <w:rsid w:val="00F92450"/>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7290154">
      <w:bodyDiv w:val="1"/>
      <w:marLeft w:val="0"/>
      <w:marRight w:val="0"/>
      <w:marTop w:val="0"/>
      <w:marBottom w:val="0"/>
      <w:divBdr>
        <w:top w:val="none" w:sz="0" w:space="0" w:color="auto"/>
        <w:left w:val="none" w:sz="0" w:space="0" w:color="auto"/>
        <w:bottom w:val="none" w:sz="0" w:space="0" w:color="auto"/>
        <w:right w:val="none" w:sz="0" w:space="0" w:color="auto"/>
      </w:divBdr>
      <w:divsChild>
        <w:div w:id="24793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5287367">
              <w:marLeft w:val="0"/>
              <w:marRight w:val="0"/>
              <w:marTop w:val="0"/>
              <w:marBottom w:val="0"/>
              <w:divBdr>
                <w:top w:val="none" w:sz="0" w:space="0" w:color="auto"/>
                <w:left w:val="none" w:sz="0" w:space="0" w:color="auto"/>
                <w:bottom w:val="none" w:sz="0" w:space="0" w:color="auto"/>
                <w:right w:val="none" w:sz="0" w:space="0" w:color="auto"/>
              </w:divBdr>
              <w:divsChild>
                <w:div w:id="10811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146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66329333">
      <w:bodyDiv w:val="1"/>
      <w:marLeft w:val="0"/>
      <w:marRight w:val="0"/>
      <w:marTop w:val="0"/>
      <w:marBottom w:val="0"/>
      <w:divBdr>
        <w:top w:val="none" w:sz="0" w:space="0" w:color="auto"/>
        <w:left w:val="none" w:sz="0" w:space="0" w:color="auto"/>
        <w:bottom w:val="none" w:sz="0" w:space="0" w:color="auto"/>
        <w:right w:val="none" w:sz="0" w:space="0" w:color="auto"/>
      </w:divBdr>
      <w:divsChild>
        <w:div w:id="282929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817137">
              <w:marLeft w:val="0"/>
              <w:marRight w:val="0"/>
              <w:marTop w:val="0"/>
              <w:marBottom w:val="0"/>
              <w:divBdr>
                <w:top w:val="none" w:sz="0" w:space="0" w:color="auto"/>
                <w:left w:val="none" w:sz="0" w:space="0" w:color="auto"/>
                <w:bottom w:val="none" w:sz="0" w:space="0" w:color="auto"/>
                <w:right w:val="none" w:sz="0" w:space="0" w:color="auto"/>
              </w:divBdr>
              <w:divsChild>
                <w:div w:id="12821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1810784526">
      <w:bodyDiv w:val="1"/>
      <w:marLeft w:val="0"/>
      <w:marRight w:val="0"/>
      <w:marTop w:val="0"/>
      <w:marBottom w:val="0"/>
      <w:divBdr>
        <w:top w:val="none" w:sz="0" w:space="0" w:color="auto"/>
        <w:left w:val="none" w:sz="0" w:space="0" w:color="auto"/>
        <w:bottom w:val="none" w:sz="0" w:space="0" w:color="auto"/>
        <w:right w:val="none" w:sz="0" w:space="0" w:color="auto"/>
      </w:divBdr>
      <w:divsChild>
        <w:div w:id="455176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096848">
              <w:marLeft w:val="0"/>
              <w:marRight w:val="0"/>
              <w:marTop w:val="0"/>
              <w:marBottom w:val="0"/>
              <w:divBdr>
                <w:top w:val="none" w:sz="0" w:space="0" w:color="auto"/>
                <w:left w:val="none" w:sz="0" w:space="0" w:color="auto"/>
                <w:bottom w:val="none" w:sz="0" w:space="0" w:color="auto"/>
                <w:right w:val="none" w:sz="0" w:space="0" w:color="auto"/>
              </w:divBdr>
              <w:divsChild>
                <w:div w:id="8240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ngelo.centonza@ericss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liuliang@chinamobil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84019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4.xml><?xml version="1.0" encoding="utf-8"?>
<ds:datastoreItem xmlns:ds="http://schemas.openxmlformats.org/officeDocument/2006/customXml" ds:itemID="{CDE9584B-C109-4504-B217-CAA1740B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11443</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Rapporteur</cp:lastModifiedBy>
  <cp:revision>168</cp:revision>
  <cp:lastPrinted>2000-02-29T03:31:00Z</cp:lastPrinted>
  <dcterms:created xsi:type="dcterms:W3CDTF">2020-06-21T09:30:00Z</dcterms:created>
  <dcterms:modified xsi:type="dcterms:W3CDTF">2022-03-14T07:15:00Z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